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bookmarkStart w:id="0" w:name="_GoBack"/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5529E1" w:rsidRPr="005529E1">
        <w:rPr>
          <w:noProof/>
          <w:sz w:val="24"/>
        </w:rPr>
        <w:t>S5-245907</w:t>
      </w:r>
    </w:p>
    <w:p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62F9F" w:rsidRPr="00262F9F">
        <w:rPr>
          <w:rFonts w:ascii="Arial" w:hAnsi="Arial" w:cs="Arial"/>
          <w:b/>
        </w:rPr>
        <w:t>New charging solution for roaming A2X Communication</w:t>
      </w:r>
    </w:p>
    <w:p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DE17C3">
        <w:rPr>
          <w:rFonts w:ascii="Arial" w:hAnsi="Arial"/>
          <w:b/>
          <w:lang w:eastAsia="zh-CN"/>
        </w:rPr>
        <w:t>4</w:t>
      </w:r>
    </w:p>
    <w:bookmarkEnd w:id="0"/>
    <w:p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DE17C3">
        <w:rPr>
          <w:b/>
          <w:i/>
        </w:rPr>
        <w:t>Aircraft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>to</w:t>
      </w:r>
      <w:r w:rsidR="00DE17C3">
        <w:rPr>
          <w:rFonts w:hint="eastAsia"/>
          <w:b/>
          <w:i/>
          <w:lang w:eastAsia="zh-CN"/>
        </w:rPr>
        <w:t>-</w:t>
      </w:r>
      <w:r w:rsidR="00DE17C3">
        <w:rPr>
          <w:b/>
          <w:i/>
        </w:rPr>
        <w:t xml:space="preserve">Everything for UAS </w:t>
      </w:r>
      <w:r w:rsidR="000166C5">
        <w:rPr>
          <w:b/>
          <w:i/>
        </w:rPr>
        <w:t xml:space="preserve">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</w:t>
      </w:r>
      <w:r w:rsidR="00DE17C3">
        <w:rPr>
          <w:b/>
          <w:i/>
        </w:rPr>
        <w:t>853</w:t>
      </w:r>
      <w:r>
        <w:rPr>
          <w:b/>
          <w:i/>
        </w:rPr>
        <w:t>.</w:t>
      </w:r>
    </w:p>
    <w:p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</w:t>
      </w:r>
      <w:r w:rsidR="000731D7">
        <w:t>53</w:t>
      </w:r>
      <w:r w:rsidRPr="0057530B">
        <w:rPr>
          <w:lang w:eastAsia="zh-CN"/>
        </w:rPr>
        <w:t>: "</w:t>
      </w:r>
      <w:r w:rsidR="000731D7" w:rsidRPr="000731D7">
        <w:rPr>
          <w:lang w:eastAsia="zh-CN"/>
        </w:rPr>
        <w:t xml:space="preserve">Study on charging aspects of </w:t>
      </w:r>
      <w:proofErr w:type="spellStart"/>
      <w:r w:rsidR="000731D7" w:rsidRPr="000731D7">
        <w:rPr>
          <w:lang w:eastAsia="zh-CN"/>
        </w:rPr>
        <w:t>uncrewed</w:t>
      </w:r>
      <w:proofErr w:type="spellEnd"/>
      <w:r w:rsidR="000731D7" w:rsidRPr="000731D7">
        <w:rPr>
          <w:lang w:eastAsia="zh-CN"/>
        </w:rPr>
        <w:t xml:space="preserve"> aerial systems</w:t>
      </w:r>
      <w:r w:rsidRPr="0057530B">
        <w:rPr>
          <w:lang w:eastAsia="zh-CN"/>
        </w:rPr>
        <w:t>".</w:t>
      </w:r>
    </w:p>
    <w:p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:rsidR="00F971BA" w:rsidRDefault="00F971BA" w:rsidP="00F971BA">
      <w:pPr>
        <w:rPr>
          <w:i/>
        </w:rPr>
      </w:pPr>
      <w:bookmarkStart w:id="1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E92F8C">
        <w:rPr>
          <w:rFonts w:hint="eastAsia"/>
          <w:lang w:eastAsia="zh-CN"/>
        </w:rPr>
        <w:t>roaming</w:t>
      </w:r>
      <w:r w:rsidR="00E92F8C">
        <w:rPr>
          <w:lang w:eastAsia="zh-CN"/>
        </w:rPr>
        <w:t xml:space="preserve"> solution for </w:t>
      </w:r>
      <w:r w:rsidR="00F327A0" w:rsidRPr="00F327A0">
        <w:rPr>
          <w:lang w:eastAsia="zh-CN"/>
        </w:rPr>
        <w:t xml:space="preserve">Aircraft-to-Everything </w:t>
      </w:r>
      <w:r w:rsidR="00F327A0">
        <w:rPr>
          <w:lang w:eastAsia="zh-CN"/>
        </w:rPr>
        <w:t xml:space="preserve">service </w:t>
      </w:r>
      <w:r w:rsidR="00F327A0" w:rsidRPr="00F327A0">
        <w:rPr>
          <w:lang w:eastAsia="zh-CN"/>
        </w:rPr>
        <w:t>for UAS Charging</w:t>
      </w:r>
      <w:r w:rsidRPr="007215AA">
        <w:t>.</w:t>
      </w:r>
      <w:bookmarkEnd w:id="1"/>
    </w:p>
    <w:p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58141D">
        <w:t>53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61F18" w:rsidRDefault="00D61F18" w:rsidP="00964F5C">
      <w:pPr>
        <w:rPr>
          <w:ins w:id="2" w:author="huawei" w:date="2024-09-26T14:14:00Z"/>
          <w:szCs w:val="24"/>
          <w:lang w:eastAsia="zh-CN"/>
        </w:rPr>
      </w:pPr>
    </w:p>
    <w:p w:rsidR="00F259B5" w:rsidRDefault="00F259B5" w:rsidP="00F259B5">
      <w:pPr>
        <w:pStyle w:val="4"/>
        <w:rPr>
          <w:ins w:id="3" w:author="huawei" w:date="2024-09-26T14:14:00Z"/>
          <w:szCs w:val="24"/>
          <w:lang w:eastAsia="zh-CN"/>
        </w:rPr>
      </w:pPr>
      <w:ins w:id="4" w:author="huawei" w:date="2024-09-26T14:14:00Z">
        <w:r>
          <w:rPr>
            <w:szCs w:val="24"/>
            <w:lang w:val="en-US" w:eastAsia="zh-CN"/>
          </w:rPr>
          <w:t>5.4.4.</w:t>
        </w:r>
      </w:ins>
      <w:ins w:id="5" w:author="huawei" w:date="2024-09-26T14:15:00Z">
        <w:r>
          <w:rPr>
            <w:szCs w:val="24"/>
            <w:lang w:val="en-US" w:eastAsia="zh-CN"/>
          </w:rPr>
          <w:t>3</w:t>
        </w:r>
      </w:ins>
      <w:ins w:id="6" w:author="huawei" w:date="2024-09-26T14:14:00Z">
        <w:r>
          <w:rPr>
            <w:szCs w:val="24"/>
            <w:lang w:eastAsia="zh-CN"/>
          </w:rPr>
          <w:tab/>
        </w:r>
        <w:r>
          <w:rPr>
            <w:szCs w:val="24"/>
            <w:lang w:val="en-US" w:eastAsia="zh-CN"/>
          </w:rPr>
          <w:t>Solution</w:t>
        </w:r>
        <w:r>
          <w:rPr>
            <w:szCs w:val="24"/>
            <w:lang w:eastAsia="zh-CN"/>
          </w:rPr>
          <w:t xml:space="preserve"> 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>.</w:t>
        </w:r>
      </w:ins>
      <w:ins w:id="7" w:author="huawei" w:date="2024-09-26T14:15:00Z">
        <w:r>
          <w:rPr>
            <w:szCs w:val="24"/>
            <w:lang w:eastAsia="zh-CN"/>
          </w:rPr>
          <w:t>3</w:t>
        </w:r>
      </w:ins>
      <w:ins w:id="8" w:author="huawei" w:date="2024-09-26T14:14:00Z">
        <w:r>
          <w:rPr>
            <w:szCs w:val="24"/>
            <w:lang w:eastAsia="zh-CN"/>
          </w:rPr>
          <w:t xml:space="preserve">: </w:t>
        </w:r>
      </w:ins>
      <w:ins w:id="9" w:author="huawei" w:date="2024-09-26T14:15:00Z">
        <w:r>
          <w:rPr>
            <w:color w:val="000000"/>
            <w:lang w:val="en-US" w:eastAsia="zh-CN"/>
          </w:rPr>
          <w:t>R</w:t>
        </w:r>
      </w:ins>
      <w:ins w:id="10" w:author="huawei" w:date="2024-09-26T14:14:00Z">
        <w:r>
          <w:rPr>
            <w:color w:val="000000"/>
            <w:lang w:val="en-US" w:eastAsia="zh-CN"/>
          </w:rPr>
          <w:t>oaming A2X C</w:t>
        </w:r>
        <w:r>
          <w:rPr>
            <w:rFonts w:hint="eastAsia"/>
            <w:color w:val="000000"/>
            <w:lang w:val="en-US" w:eastAsia="zh-CN"/>
          </w:rPr>
          <w:t>o</w:t>
        </w:r>
        <w:r>
          <w:rPr>
            <w:color w:val="000000"/>
            <w:lang w:val="en-US" w:eastAsia="zh-CN"/>
          </w:rPr>
          <w:t xml:space="preserve">mmunication </w:t>
        </w:r>
      </w:ins>
      <w:ins w:id="11" w:author="Yimeng1015" w:date="2024-10-15T19:18:00Z">
        <w:r w:rsidR="00776891">
          <w:rPr>
            <w:color w:val="000000"/>
            <w:lang w:val="en-US" w:eastAsia="zh-CN"/>
          </w:rPr>
          <w:t xml:space="preserve">over </w:t>
        </w:r>
        <w:proofErr w:type="spellStart"/>
        <w:r w:rsidR="00776891">
          <w:rPr>
            <w:color w:val="000000"/>
            <w:lang w:val="en-US" w:eastAsia="zh-CN"/>
          </w:rPr>
          <w:t>Uu</w:t>
        </w:r>
        <w:proofErr w:type="spellEnd"/>
        <w:r w:rsidR="00776891">
          <w:rPr>
            <w:color w:val="000000"/>
            <w:lang w:val="en-US" w:eastAsia="zh-CN"/>
          </w:rPr>
          <w:t xml:space="preserve"> reference point</w:t>
        </w:r>
      </w:ins>
    </w:p>
    <w:p w:rsidR="00F259B5" w:rsidRDefault="00F259B5" w:rsidP="00F259B5">
      <w:pPr>
        <w:pStyle w:val="5"/>
        <w:rPr>
          <w:ins w:id="12" w:author="huawei" w:date="2024-09-26T14:14:00Z"/>
          <w:szCs w:val="24"/>
        </w:rPr>
      </w:pPr>
      <w:ins w:id="13" w:author="huawei" w:date="2024-09-26T14:14:00Z">
        <w:r>
          <w:rPr>
            <w:szCs w:val="24"/>
            <w:lang w:val="en-US" w:eastAsia="zh-CN"/>
          </w:rPr>
          <w:t>5.4.4</w:t>
        </w:r>
        <w:r>
          <w:rPr>
            <w:szCs w:val="24"/>
          </w:rPr>
          <w:t>.</w:t>
        </w:r>
      </w:ins>
      <w:ins w:id="14" w:author="huawei" w:date="2024-09-26T14:15:00Z">
        <w:r>
          <w:rPr>
            <w:szCs w:val="24"/>
            <w:lang w:val="en-US" w:eastAsia="zh-CN"/>
          </w:rPr>
          <w:t>3</w:t>
        </w:r>
      </w:ins>
      <w:ins w:id="15" w:author="huawei" w:date="2024-09-26T14:14:00Z">
        <w:r>
          <w:rPr>
            <w:szCs w:val="24"/>
          </w:rPr>
          <w:t>.1</w:t>
        </w:r>
        <w:r>
          <w:rPr>
            <w:szCs w:val="24"/>
          </w:rPr>
          <w:tab/>
          <w:t>General description</w:t>
        </w:r>
      </w:ins>
    </w:p>
    <w:p w:rsidR="00F259B5" w:rsidRDefault="00F259B5" w:rsidP="00F259B5">
      <w:pPr>
        <w:rPr>
          <w:ins w:id="16" w:author="huawei" w:date="2024-09-26T16:13:00Z"/>
          <w:szCs w:val="24"/>
        </w:rPr>
      </w:pPr>
      <w:ins w:id="17" w:author="huawei" w:date="2024-09-26T14:14:00Z">
        <w:r>
          <w:rPr>
            <w:szCs w:val="24"/>
          </w:rPr>
          <w:t>This solution</w:t>
        </w:r>
        <w:r>
          <w:rPr>
            <w:szCs w:val="24"/>
            <w:lang w:eastAsia="zh-CN"/>
          </w:rPr>
          <w:t>#</w:t>
        </w:r>
        <w:r>
          <w:rPr>
            <w:szCs w:val="24"/>
            <w:lang w:val="en-US" w:eastAsia="zh-CN"/>
          </w:rPr>
          <w:t>4</w:t>
        </w:r>
        <w:r>
          <w:rPr>
            <w:szCs w:val="24"/>
            <w:lang w:eastAsia="zh-CN"/>
          </w:rPr>
          <w:t>.</w:t>
        </w:r>
      </w:ins>
      <w:ins w:id="18" w:author="huawei" w:date="2024-09-26T15:55:00Z">
        <w:r w:rsidR="00D61F18">
          <w:rPr>
            <w:szCs w:val="24"/>
            <w:lang w:eastAsia="zh-CN"/>
          </w:rPr>
          <w:t>3</w:t>
        </w:r>
      </w:ins>
      <w:ins w:id="19" w:author="huawei" w:date="2024-09-26T14:14:00Z">
        <w:r>
          <w:rPr>
            <w:szCs w:val="24"/>
            <w:lang w:eastAsia="zh-CN"/>
          </w:rPr>
          <w:t xml:space="preserve"> </w:t>
        </w:r>
        <w:r>
          <w:rPr>
            <w:szCs w:val="24"/>
          </w:rPr>
          <w:t xml:space="preserve">which relying on CHF/5G Converged Charging System for </w:t>
        </w:r>
      </w:ins>
      <w:ins w:id="20" w:author="huawei" w:date="2024-09-26T15:56:00Z">
        <w:r w:rsidR="00CE27C0" w:rsidRPr="00CE27C0">
          <w:rPr>
            <w:szCs w:val="24"/>
            <w:lang w:eastAsia="zh-CN"/>
          </w:rPr>
          <w:t>Roaming A2X Communication</w:t>
        </w:r>
      </w:ins>
      <w:ins w:id="21" w:author="huawei" w:date="2024-09-26T14:14:00Z">
        <w:r>
          <w:rPr>
            <w:szCs w:val="24"/>
          </w:rPr>
          <w:t xml:space="preserve">, </w:t>
        </w:r>
        <w:r>
          <w:rPr>
            <w:szCs w:val="24"/>
            <w:lang w:eastAsia="zh-CN"/>
          </w:rPr>
          <w:t>addresses the Key Issue#</w:t>
        </w:r>
        <w:r>
          <w:rPr>
            <w:szCs w:val="24"/>
            <w:lang w:val="en-US" w:eastAsia="zh-CN"/>
          </w:rPr>
          <w:t>4.1</w:t>
        </w:r>
        <w:r>
          <w:rPr>
            <w:szCs w:val="24"/>
          </w:rPr>
          <w:t xml:space="preserve">. </w:t>
        </w:r>
      </w:ins>
    </w:p>
    <w:p w:rsidR="00296964" w:rsidRDefault="00296964" w:rsidP="00F259B5">
      <w:pPr>
        <w:rPr>
          <w:ins w:id="22" w:author="huawei" w:date="2024-09-26T14:14:00Z"/>
          <w:szCs w:val="24"/>
        </w:rPr>
      </w:pPr>
      <w:ins w:id="23" w:author="huawei" w:date="2024-09-26T16:14:00Z">
        <w:r>
          <w:t xml:space="preserve">The charging for A2X communication over </w:t>
        </w:r>
        <w:proofErr w:type="spellStart"/>
        <w:r>
          <w:t>Uu</w:t>
        </w:r>
        <w:proofErr w:type="spellEnd"/>
        <w:r>
          <w:t xml:space="preserve"> reference point using the PDU session and MBS session </w:t>
        </w:r>
      </w:ins>
      <w:ins w:id="24" w:author="huawei" w:date="2024-09-26T16:15:00Z">
        <w:r>
          <w:t>in roaming case, including HR and LBO scenar</w:t>
        </w:r>
        <w:r w:rsidR="005647D7">
          <w:t xml:space="preserve">ios, </w:t>
        </w:r>
      </w:ins>
      <w:ins w:id="25" w:author="huawei" w:date="2024-09-26T16:17:00Z">
        <w:r w:rsidR="000B49E4">
          <w:t>refers to</w:t>
        </w:r>
      </w:ins>
      <w:ins w:id="26" w:author="huawei" w:date="2024-09-26T16:15:00Z">
        <w:r w:rsidR="005647D7">
          <w:t xml:space="preserve"> </w:t>
        </w:r>
      </w:ins>
      <w:ins w:id="27" w:author="huawei" w:date="2024-09-26T16:16:00Z">
        <w:r w:rsidR="005647D7" w:rsidRPr="003F6F8A">
          <w:t>TS 23.501 [</w:t>
        </w:r>
        <w:r w:rsidR="005647D7">
          <w:t>4</w:t>
        </w:r>
        <w:r w:rsidR="005647D7" w:rsidRPr="003F6F8A">
          <w:t>]</w:t>
        </w:r>
        <w:r w:rsidR="005647D7">
          <w:t xml:space="preserve">, </w:t>
        </w:r>
        <w:r w:rsidR="005647D7" w:rsidRPr="003F6F8A">
          <w:t>TS 23.502 [</w:t>
        </w:r>
        <w:r w:rsidR="005647D7">
          <w:t>5</w:t>
        </w:r>
        <w:r w:rsidR="005647D7" w:rsidRPr="003F6F8A">
          <w:t>]</w:t>
        </w:r>
        <w:r w:rsidR="005647D7">
          <w:t xml:space="preserve"> and </w:t>
        </w:r>
        <w:r w:rsidR="005647D7" w:rsidRPr="00B26C2A">
          <w:t>TS 23.247 [</w:t>
        </w:r>
        <w:r w:rsidR="005647D7">
          <w:t>9</w:t>
        </w:r>
        <w:r w:rsidR="005647D7" w:rsidRPr="00B26C2A">
          <w:t>]</w:t>
        </w:r>
        <w:r w:rsidR="00A0477C">
          <w:t>.</w:t>
        </w:r>
      </w:ins>
    </w:p>
    <w:p w:rsidR="00F259B5" w:rsidRDefault="00F259B5" w:rsidP="00F259B5">
      <w:pPr>
        <w:pStyle w:val="5"/>
        <w:keepNext w:val="0"/>
        <w:rPr>
          <w:ins w:id="28" w:author="huawei" w:date="2024-09-26T14:14:00Z"/>
          <w:szCs w:val="24"/>
        </w:rPr>
      </w:pPr>
      <w:ins w:id="29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30" w:author="huawei" w:date="2024-09-26T14:15:00Z">
        <w:r>
          <w:rPr>
            <w:szCs w:val="24"/>
          </w:rPr>
          <w:t>3</w:t>
        </w:r>
      </w:ins>
      <w:ins w:id="31" w:author="huawei" w:date="2024-09-26T14:14:00Z">
        <w:r>
          <w:rPr>
            <w:szCs w:val="24"/>
          </w:rPr>
          <w:t>.2</w:t>
        </w:r>
        <w:r>
          <w:rPr>
            <w:szCs w:val="24"/>
          </w:rPr>
          <w:tab/>
          <w:t>Architecture description</w:t>
        </w:r>
      </w:ins>
    </w:p>
    <w:p w:rsidR="00827B79" w:rsidRDefault="00827B79" w:rsidP="00827B79">
      <w:pPr>
        <w:rPr>
          <w:ins w:id="32" w:author="huawei" w:date="2024-09-26T15:57:00Z"/>
          <w:szCs w:val="24"/>
        </w:rPr>
      </w:pPr>
      <w:ins w:id="33" w:author="huawei" w:date="2024-09-26T15:57:00Z">
        <w:r>
          <w:rPr>
            <w:szCs w:val="24"/>
          </w:rPr>
          <w:t xml:space="preserve">The 5G System high level charging architecture for </w:t>
        </w:r>
        <w:r>
          <w:rPr>
            <w:szCs w:val="24"/>
            <w:lang w:eastAsia="zh-CN"/>
          </w:rPr>
          <w:t xml:space="preserve">SMF/MB-SMF </w:t>
        </w:r>
      </w:ins>
      <w:ins w:id="34" w:author="huawei" w:date="2024-09-26T15:59:00Z">
        <w:r>
          <w:rPr>
            <w:szCs w:val="24"/>
          </w:rPr>
          <w:t>c</w:t>
        </w:r>
      </w:ins>
      <w:ins w:id="35" w:author="huawei" w:date="2024-09-26T15:57:00Z">
        <w:r>
          <w:rPr>
            <w:szCs w:val="24"/>
          </w:rPr>
          <w:t>harging</w:t>
        </w:r>
      </w:ins>
      <w:ins w:id="36" w:author="huawei" w:date="2024-09-26T15:59:00Z">
        <w:r>
          <w:rPr>
            <w:szCs w:val="24"/>
          </w:rPr>
          <w:t xml:space="preserve"> in roaming case</w:t>
        </w:r>
      </w:ins>
      <w:ins w:id="37" w:author="huawei" w:date="2024-09-26T16:16:00Z">
        <w:r w:rsidR="000B49E4">
          <w:rPr>
            <w:szCs w:val="24"/>
          </w:rPr>
          <w:t>s</w:t>
        </w:r>
      </w:ins>
      <w:ins w:id="38" w:author="huawei" w:date="2024-09-26T15:57:00Z">
        <w:r>
          <w:rPr>
            <w:szCs w:val="24"/>
          </w:rPr>
          <w:t xml:space="preserve"> to support the </w:t>
        </w:r>
        <w:r w:rsidRPr="00964F5C">
          <w:rPr>
            <w:szCs w:val="24"/>
          </w:rPr>
          <w:t>A2X communication</w:t>
        </w:r>
      </w:ins>
      <w:ins w:id="39" w:author="huawei" w:date="2024-09-26T15:59:00Z">
        <w:r>
          <w:rPr>
            <w:szCs w:val="24"/>
          </w:rPr>
          <w:t xml:space="preserve"> roaming scenarios</w:t>
        </w:r>
      </w:ins>
      <w:ins w:id="40" w:author="huawei" w:date="2024-09-26T15:57:00Z">
        <w:r>
          <w:rPr>
            <w:szCs w:val="24"/>
          </w:rPr>
          <w:t>.</w:t>
        </w:r>
      </w:ins>
    </w:p>
    <w:p w:rsidR="00F259B5" w:rsidRDefault="00F259B5" w:rsidP="00F259B5">
      <w:pPr>
        <w:pStyle w:val="5"/>
        <w:rPr>
          <w:ins w:id="41" w:author="huawei" w:date="2024-09-26T14:14:00Z"/>
          <w:szCs w:val="24"/>
        </w:rPr>
      </w:pPr>
      <w:ins w:id="42" w:author="huawei" w:date="2024-09-26T14:14:00Z">
        <w:r>
          <w:rPr>
            <w:szCs w:val="24"/>
          </w:rPr>
          <w:t>5.</w:t>
        </w:r>
        <w:r>
          <w:rPr>
            <w:rFonts w:eastAsia="宋体"/>
            <w:szCs w:val="24"/>
            <w:lang w:val="en-US" w:eastAsia="zh-CN"/>
          </w:rPr>
          <w:t>4</w:t>
        </w:r>
        <w:r>
          <w:rPr>
            <w:szCs w:val="24"/>
          </w:rPr>
          <w:t>.4.</w:t>
        </w:r>
      </w:ins>
      <w:ins w:id="43" w:author="huawei" w:date="2024-09-26T14:15:00Z">
        <w:r>
          <w:rPr>
            <w:szCs w:val="24"/>
          </w:rPr>
          <w:t>3</w:t>
        </w:r>
      </w:ins>
      <w:ins w:id="44" w:author="huawei" w:date="2024-09-26T14:14:00Z">
        <w:r>
          <w:rPr>
            <w:szCs w:val="24"/>
          </w:rPr>
          <w:t>.3</w:t>
        </w:r>
        <w:r>
          <w:rPr>
            <w:szCs w:val="24"/>
          </w:rPr>
          <w:tab/>
          <w:t xml:space="preserve">Procedures description </w:t>
        </w:r>
      </w:ins>
    </w:p>
    <w:p w:rsidR="00827B79" w:rsidRPr="00D61F18" w:rsidRDefault="00827B79" w:rsidP="00827B79">
      <w:pPr>
        <w:rPr>
          <w:ins w:id="45" w:author="huawei" w:date="2024-09-26T15:59:00Z"/>
          <w:lang w:eastAsia="zh-CN"/>
        </w:rPr>
      </w:pPr>
      <w:ins w:id="46" w:author="huawei" w:date="2024-09-26T15:59:00Z">
        <w:r>
          <w:rPr>
            <w:szCs w:val="24"/>
            <w:lang w:eastAsia="zh-CN"/>
          </w:rPr>
          <w:t xml:space="preserve">The high-level charging procedure for </w:t>
        </w:r>
        <w:r>
          <w:t xml:space="preserve">A2X communication over </w:t>
        </w:r>
        <w:proofErr w:type="spellStart"/>
        <w:r>
          <w:t>Uu</w:t>
        </w:r>
        <w:proofErr w:type="spellEnd"/>
        <w:r>
          <w:t xml:space="preserve"> reference point</w:t>
        </w:r>
      </w:ins>
      <w:ins w:id="47" w:author="huawei" w:date="2024-09-26T16:16:00Z">
        <w:r w:rsidR="000B49E4">
          <w:t xml:space="preserve"> in roaming case</w:t>
        </w:r>
      </w:ins>
      <w:ins w:id="48" w:author="huawei" w:date="2024-09-26T15:59:00Z">
        <w:r w:rsidR="000B49E4">
          <w:t xml:space="preserve"> </w:t>
        </w:r>
      </w:ins>
      <w:ins w:id="49" w:author="huawei" w:date="2024-09-26T16:17:00Z">
        <w:r w:rsidR="000B49E4">
          <w:t xml:space="preserve">can </w:t>
        </w:r>
      </w:ins>
      <w:ins w:id="50" w:author="huawei" w:date="2024-09-26T15:59:00Z">
        <w:r w:rsidR="000B49E4">
          <w:t>refer</w:t>
        </w:r>
      </w:ins>
      <w:ins w:id="51" w:author="huawei" w:date="2024-09-26T16:17:00Z">
        <w:r w:rsidR="000B49E4">
          <w:t xml:space="preserve"> to</w:t>
        </w:r>
      </w:ins>
      <w:ins w:id="52" w:author="huawei" w:date="2024-09-26T15:59:00Z">
        <w:r>
          <w:t xml:space="preserve"> the PDU session charging as specified in the TS 32.255[10] and MBS session charging as specified in the TS 32.255[10] and TS 32.279[11]</w:t>
        </w:r>
        <w:r>
          <w:rPr>
            <w:rFonts w:hint="eastAsia"/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EC4" w:rsidRPr="007215AA" w:rsidTr="001111D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436EC4" w:rsidRPr="007215AA" w:rsidRDefault="00436EC4" w:rsidP="001111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F97EB0" w:rsidRPr="00964F5C" w:rsidRDefault="00F97EB0" w:rsidP="00F97EB0"/>
    <w:p w:rsidR="00DF34E2" w:rsidRPr="006A6BDD" w:rsidRDefault="00DF34E2" w:rsidP="00A50998">
      <w:pPr>
        <w:pStyle w:val="B1"/>
        <w:jc w:val="center"/>
      </w:pPr>
    </w:p>
    <w:sectPr w:rsidR="00DF34E2" w:rsidRPr="006A6BDD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346" w:rsidRDefault="00466346" w:rsidP="00633CDF">
      <w:pPr>
        <w:spacing w:after="0"/>
      </w:pPr>
      <w:r>
        <w:separator/>
      </w:r>
    </w:p>
  </w:endnote>
  <w:endnote w:type="continuationSeparator" w:id="0">
    <w:p w:rsidR="00466346" w:rsidRDefault="00466346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346" w:rsidRDefault="00466346" w:rsidP="00633CDF">
      <w:pPr>
        <w:spacing w:after="0"/>
      </w:pPr>
      <w:r>
        <w:separator/>
      </w:r>
    </w:p>
  </w:footnote>
  <w:footnote w:type="continuationSeparator" w:id="0">
    <w:p w:rsidR="00466346" w:rsidRDefault="00466346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6760BC3"/>
    <w:multiLevelType w:val="hybridMultilevel"/>
    <w:tmpl w:val="9C922AB8"/>
    <w:lvl w:ilvl="0" w:tplc="DFFEAC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B641DD6"/>
    <w:multiLevelType w:val="hybridMultilevel"/>
    <w:tmpl w:val="ED86BFD8"/>
    <w:lvl w:ilvl="0" w:tplc="C99AA87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meng1015">
    <w15:presenceInfo w15:providerId="None" w15:userId="Yimeng10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1CA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37B62"/>
    <w:rsid w:val="000404A7"/>
    <w:rsid w:val="00040B9A"/>
    <w:rsid w:val="0004140D"/>
    <w:rsid w:val="000426CC"/>
    <w:rsid w:val="000437CE"/>
    <w:rsid w:val="0004432B"/>
    <w:rsid w:val="0004644B"/>
    <w:rsid w:val="0004676F"/>
    <w:rsid w:val="00046959"/>
    <w:rsid w:val="0004781F"/>
    <w:rsid w:val="00052EA9"/>
    <w:rsid w:val="0005309B"/>
    <w:rsid w:val="00054158"/>
    <w:rsid w:val="00054451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31D7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3D1A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9E4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3A3F"/>
    <w:rsid w:val="0010401F"/>
    <w:rsid w:val="00104242"/>
    <w:rsid w:val="00105120"/>
    <w:rsid w:val="001066F2"/>
    <w:rsid w:val="00106A7C"/>
    <w:rsid w:val="001074FB"/>
    <w:rsid w:val="001111D6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309C"/>
    <w:rsid w:val="001635FE"/>
    <w:rsid w:val="00165FBC"/>
    <w:rsid w:val="00167F6E"/>
    <w:rsid w:val="00171C46"/>
    <w:rsid w:val="00172FB4"/>
    <w:rsid w:val="001730D5"/>
    <w:rsid w:val="001734C5"/>
    <w:rsid w:val="00173F86"/>
    <w:rsid w:val="00173FA3"/>
    <w:rsid w:val="0017767A"/>
    <w:rsid w:val="00180127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19C5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22A6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1C8E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56875"/>
    <w:rsid w:val="00260A9E"/>
    <w:rsid w:val="00260E02"/>
    <w:rsid w:val="00261BE0"/>
    <w:rsid w:val="00262711"/>
    <w:rsid w:val="00262F9F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190F"/>
    <w:rsid w:val="0029344D"/>
    <w:rsid w:val="002937E6"/>
    <w:rsid w:val="00294392"/>
    <w:rsid w:val="002945B1"/>
    <w:rsid w:val="00295061"/>
    <w:rsid w:val="00295776"/>
    <w:rsid w:val="00295D4D"/>
    <w:rsid w:val="00296964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AF6"/>
    <w:rsid w:val="002C1D11"/>
    <w:rsid w:val="002C23AF"/>
    <w:rsid w:val="002C2CD1"/>
    <w:rsid w:val="002C4257"/>
    <w:rsid w:val="002C5717"/>
    <w:rsid w:val="002C672C"/>
    <w:rsid w:val="002C6F54"/>
    <w:rsid w:val="002C7076"/>
    <w:rsid w:val="002C7093"/>
    <w:rsid w:val="002C7E82"/>
    <w:rsid w:val="002D03A6"/>
    <w:rsid w:val="002D15DA"/>
    <w:rsid w:val="002D19DE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02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47580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2DED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E6E49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3F6F8A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6D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5100"/>
    <w:rsid w:val="00435CC3"/>
    <w:rsid w:val="00436EC4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346"/>
    <w:rsid w:val="00466444"/>
    <w:rsid w:val="00470604"/>
    <w:rsid w:val="00470D96"/>
    <w:rsid w:val="00472E43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6BA"/>
    <w:rsid w:val="004D4B5E"/>
    <w:rsid w:val="004D55C2"/>
    <w:rsid w:val="004D6547"/>
    <w:rsid w:val="004E05B3"/>
    <w:rsid w:val="004E2655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AF1"/>
    <w:rsid w:val="004F4889"/>
    <w:rsid w:val="004F5497"/>
    <w:rsid w:val="00500BF8"/>
    <w:rsid w:val="00501057"/>
    <w:rsid w:val="005010F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28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4F9"/>
    <w:rsid w:val="00551BAE"/>
    <w:rsid w:val="005528F4"/>
    <w:rsid w:val="005529E1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7D7"/>
    <w:rsid w:val="00564A43"/>
    <w:rsid w:val="00564AE6"/>
    <w:rsid w:val="005653E0"/>
    <w:rsid w:val="005661B9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141D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782"/>
    <w:rsid w:val="005A4989"/>
    <w:rsid w:val="005A528C"/>
    <w:rsid w:val="005A62B4"/>
    <w:rsid w:val="005A6765"/>
    <w:rsid w:val="005B00DC"/>
    <w:rsid w:val="005B0966"/>
    <w:rsid w:val="005B18F0"/>
    <w:rsid w:val="005B215E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3351"/>
    <w:rsid w:val="005D4CBA"/>
    <w:rsid w:val="005D532A"/>
    <w:rsid w:val="005D638F"/>
    <w:rsid w:val="005D67E8"/>
    <w:rsid w:val="005E0962"/>
    <w:rsid w:val="005E0FF7"/>
    <w:rsid w:val="005E1C86"/>
    <w:rsid w:val="005E1F49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236E"/>
    <w:rsid w:val="00612B9E"/>
    <w:rsid w:val="00613504"/>
    <w:rsid w:val="00613820"/>
    <w:rsid w:val="0062055A"/>
    <w:rsid w:val="00620594"/>
    <w:rsid w:val="00620939"/>
    <w:rsid w:val="0062111D"/>
    <w:rsid w:val="006214EC"/>
    <w:rsid w:val="00624F20"/>
    <w:rsid w:val="0062734C"/>
    <w:rsid w:val="00627695"/>
    <w:rsid w:val="006278EB"/>
    <w:rsid w:val="00631748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61B2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A6BD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184"/>
    <w:rsid w:val="00717442"/>
    <w:rsid w:val="00717815"/>
    <w:rsid w:val="00720346"/>
    <w:rsid w:val="007210E7"/>
    <w:rsid w:val="00721869"/>
    <w:rsid w:val="007218B7"/>
    <w:rsid w:val="00721A53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6891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6B6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5470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11A"/>
    <w:rsid w:val="00815DA5"/>
    <w:rsid w:val="00820A92"/>
    <w:rsid w:val="00821224"/>
    <w:rsid w:val="00821657"/>
    <w:rsid w:val="008219FC"/>
    <w:rsid w:val="00822F06"/>
    <w:rsid w:val="008232DB"/>
    <w:rsid w:val="00824F80"/>
    <w:rsid w:val="008253ED"/>
    <w:rsid w:val="00825979"/>
    <w:rsid w:val="008266D7"/>
    <w:rsid w:val="008268CC"/>
    <w:rsid w:val="00826C8B"/>
    <w:rsid w:val="00827356"/>
    <w:rsid w:val="00827370"/>
    <w:rsid w:val="00827B79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684E"/>
    <w:rsid w:val="0086757B"/>
    <w:rsid w:val="0087075E"/>
    <w:rsid w:val="00870B32"/>
    <w:rsid w:val="00871A12"/>
    <w:rsid w:val="00874124"/>
    <w:rsid w:val="008741D5"/>
    <w:rsid w:val="00874388"/>
    <w:rsid w:val="00875347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B03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1705"/>
    <w:rsid w:val="008B235E"/>
    <w:rsid w:val="008B4F3A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4D0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8F7160"/>
    <w:rsid w:val="0090079C"/>
    <w:rsid w:val="00900BCC"/>
    <w:rsid w:val="0090611A"/>
    <w:rsid w:val="009066BE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419"/>
    <w:rsid w:val="00947F4E"/>
    <w:rsid w:val="0095082D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708C"/>
    <w:rsid w:val="009600D1"/>
    <w:rsid w:val="00960853"/>
    <w:rsid w:val="00960A82"/>
    <w:rsid w:val="00960FE7"/>
    <w:rsid w:val="00961FCE"/>
    <w:rsid w:val="009639B0"/>
    <w:rsid w:val="00964F5C"/>
    <w:rsid w:val="009662DE"/>
    <w:rsid w:val="00966D47"/>
    <w:rsid w:val="009700EB"/>
    <w:rsid w:val="00974B3E"/>
    <w:rsid w:val="00974F0C"/>
    <w:rsid w:val="00976635"/>
    <w:rsid w:val="009773E8"/>
    <w:rsid w:val="0097791C"/>
    <w:rsid w:val="00980AE2"/>
    <w:rsid w:val="0098161E"/>
    <w:rsid w:val="00981826"/>
    <w:rsid w:val="0098232C"/>
    <w:rsid w:val="00982502"/>
    <w:rsid w:val="009838B2"/>
    <w:rsid w:val="009900E2"/>
    <w:rsid w:val="00990ECF"/>
    <w:rsid w:val="0099522D"/>
    <w:rsid w:val="009956B0"/>
    <w:rsid w:val="0099621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9F7F10"/>
    <w:rsid w:val="00A02335"/>
    <w:rsid w:val="00A024AB"/>
    <w:rsid w:val="00A029F0"/>
    <w:rsid w:val="00A02DF5"/>
    <w:rsid w:val="00A03753"/>
    <w:rsid w:val="00A044DD"/>
    <w:rsid w:val="00A0477C"/>
    <w:rsid w:val="00A05047"/>
    <w:rsid w:val="00A05A9C"/>
    <w:rsid w:val="00A12877"/>
    <w:rsid w:val="00A12E39"/>
    <w:rsid w:val="00A13BD7"/>
    <w:rsid w:val="00A15518"/>
    <w:rsid w:val="00A15A59"/>
    <w:rsid w:val="00A1631D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3CC8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6B2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3222"/>
    <w:rsid w:val="00B3412A"/>
    <w:rsid w:val="00B342C3"/>
    <w:rsid w:val="00B34981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0217"/>
    <w:rsid w:val="00B72716"/>
    <w:rsid w:val="00B72769"/>
    <w:rsid w:val="00B7437E"/>
    <w:rsid w:val="00B745A3"/>
    <w:rsid w:val="00B75106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16B4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594E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81C"/>
    <w:rsid w:val="00C24A98"/>
    <w:rsid w:val="00C25BB5"/>
    <w:rsid w:val="00C25DBB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0D7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0BC8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82A"/>
    <w:rsid w:val="00CD5C3A"/>
    <w:rsid w:val="00CD7111"/>
    <w:rsid w:val="00CE115D"/>
    <w:rsid w:val="00CE27C0"/>
    <w:rsid w:val="00CE2927"/>
    <w:rsid w:val="00CE3534"/>
    <w:rsid w:val="00CE4220"/>
    <w:rsid w:val="00CE5819"/>
    <w:rsid w:val="00CE67EC"/>
    <w:rsid w:val="00CE7175"/>
    <w:rsid w:val="00CE73F8"/>
    <w:rsid w:val="00CF05AF"/>
    <w:rsid w:val="00CF1A22"/>
    <w:rsid w:val="00CF22E9"/>
    <w:rsid w:val="00CF27F1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7C4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1F18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28BC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7C3"/>
    <w:rsid w:val="00DE1953"/>
    <w:rsid w:val="00DE237F"/>
    <w:rsid w:val="00DE260C"/>
    <w:rsid w:val="00DE3C7A"/>
    <w:rsid w:val="00DE4A88"/>
    <w:rsid w:val="00DE4EF2"/>
    <w:rsid w:val="00DE5368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AD1"/>
    <w:rsid w:val="00E87CAE"/>
    <w:rsid w:val="00E91FE1"/>
    <w:rsid w:val="00E92F8C"/>
    <w:rsid w:val="00E940A8"/>
    <w:rsid w:val="00E9459D"/>
    <w:rsid w:val="00E9616C"/>
    <w:rsid w:val="00E965D6"/>
    <w:rsid w:val="00EA197D"/>
    <w:rsid w:val="00EA1AEE"/>
    <w:rsid w:val="00EA37F1"/>
    <w:rsid w:val="00EA5234"/>
    <w:rsid w:val="00EA676E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4F01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5852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59B5"/>
    <w:rsid w:val="00F27024"/>
    <w:rsid w:val="00F27F36"/>
    <w:rsid w:val="00F313E7"/>
    <w:rsid w:val="00F31B26"/>
    <w:rsid w:val="00F327A0"/>
    <w:rsid w:val="00F32B76"/>
    <w:rsid w:val="00F33837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2B26"/>
    <w:rsid w:val="00F5379B"/>
    <w:rsid w:val="00F543A7"/>
    <w:rsid w:val="00F57588"/>
    <w:rsid w:val="00F57756"/>
    <w:rsid w:val="00F5799E"/>
    <w:rsid w:val="00F57F5A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5137"/>
    <w:rsid w:val="00F76DDA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97EB0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D70B7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6ACE8C-2634-4F08-9DAC-8F3BDAB5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7B385-86AD-464A-A144-5ED3A981E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225</Words>
  <Characters>1284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2024-10-18T04:06:00Z</dcterms:created>
  <dcterms:modified xsi:type="dcterms:W3CDTF">2024-10-18T04:06:00Z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1729078600</vt:lpwstr>
  </property>
</Properties>
</file>